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995F8E7"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014BC">
        <w:rPr>
          <w:rFonts w:cs="Arial"/>
          <w:b/>
          <w:noProof/>
          <w:sz w:val="24"/>
        </w:rPr>
        <w:t>5</w:t>
      </w:r>
      <w:r>
        <w:rPr>
          <w:b/>
          <w:i/>
          <w:noProof/>
          <w:sz w:val="28"/>
        </w:rPr>
        <w:tab/>
      </w:r>
      <w:r>
        <w:rPr>
          <w:rFonts w:cs="Arial"/>
          <w:b/>
          <w:noProof/>
          <w:sz w:val="24"/>
        </w:rPr>
        <w:t>S2-2</w:t>
      </w:r>
      <w:r w:rsidR="00464B05">
        <w:rPr>
          <w:rFonts w:cs="Arial"/>
          <w:b/>
          <w:noProof/>
          <w:sz w:val="24"/>
        </w:rPr>
        <w:t>3</w:t>
      </w:r>
      <w:r>
        <w:rPr>
          <w:rFonts w:cs="Arial"/>
          <w:b/>
          <w:noProof/>
          <w:sz w:val="24"/>
        </w:rPr>
        <w:t>0</w:t>
      </w:r>
      <w:r w:rsidR="00E001DB">
        <w:rPr>
          <w:rFonts w:cs="Arial"/>
          <w:b/>
          <w:noProof/>
          <w:sz w:val="24"/>
        </w:rPr>
        <w:t>3099</w:t>
      </w:r>
    </w:p>
    <w:p w14:paraId="2250060C" w14:textId="363C4F2A" w:rsidR="00080EBD" w:rsidRDefault="006014BC" w:rsidP="00080EBD">
      <w:pPr>
        <w:pStyle w:val="CRCoverPage"/>
        <w:outlineLvl w:val="0"/>
        <w:rPr>
          <w:b/>
          <w:noProof/>
          <w:sz w:val="24"/>
        </w:rPr>
      </w:pPr>
      <w:r>
        <w:rPr>
          <w:rFonts w:cs="Arial"/>
          <w:b/>
          <w:bCs/>
          <w:sz w:val="24"/>
        </w:rPr>
        <w:t>Athens, Greece, Feb 20 – 24,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080EB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FA7D2" w:rsidR="001E41F3" w:rsidRPr="00410371" w:rsidRDefault="00FE5D90" w:rsidP="00E13F3D">
            <w:pPr>
              <w:pStyle w:val="CRCoverPage"/>
              <w:spacing w:after="0"/>
              <w:jc w:val="right"/>
              <w:rPr>
                <w:b/>
                <w:noProof/>
                <w:sz w:val="28"/>
              </w:rPr>
            </w:pPr>
            <w:r>
              <w:rPr>
                <w:b/>
                <w:noProof/>
                <w:sz w:val="28"/>
              </w:rPr>
              <w:t>23.50</w:t>
            </w:r>
            <w:r w:rsidR="00333A2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A93D3" w:rsidR="001E41F3" w:rsidRPr="00410371" w:rsidRDefault="009658BC" w:rsidP="009658BC">
            <w:pPr>
              <w:pStyle w:val="CRCoverPage"/>
              <w:spacing w:after="0"/>
              <w:jc w:val="center"/>
              <w:rPr>
                <w:noProof/>
              </w:rPr>
            </w:pPr>
            <w:r>
              <w:rPr>
                <w:b/>
                <w:noProof/>
                <w:sz w:val="28"/>
              </w:rPr>
              <w:t xml:space="preserve"> </w:t>
            </w:r>
            <w:r w:rsidR="00E001DB">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EDD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D49F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B6EDF" w:rsidR="001E41F3" w:rsidRDefault="00DB187E">
            <w:pPr>
              <w:pStyle w:val="CRCoverPage"/>
              <w:spacing w:after="0"/>
              <w:ind w:left="100"/>
              <w:rPr>
                <w:noProof/>
              </w:rPr>
            </w:pPr>
            <w:r>
              <w:rPr>
                <w:noProof/>
              </w:rPr>
              <w:t>PCF enhancements for multi-m</w:t>
            </w:r>
            <w:r w:rsidR="00B361B5">
              <w:rPr>
                <w:noProof/>
              </w:rPr>
              <w:t>odal</w:t>
            </w:r>
            <w:r>
              <w:rPr>
                <w:noProof/>
              </w:rPr>
              <w:t xml:space="preserve"> service</w:t>
            </w:r>
            <w:r w:rsidR="00B361B5">
              <w:rPr>
                <w:noProof/>
              </w:rPr>
              <w:t>s</w:t>
            </w:r>
            <w:r>
              <w:rPr>
                <w:noProof/>
              </w:rPr>
              <w:t xml:space="preserve"> including QoS monitoring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17C7" w:rsidR="001E41F3" w:rsidRDefault="006904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67D08"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8259F">
              <w:rPr>
                <w:noProof/>
              </w:rPr>
              <w:t>2</w:t>
            </w:r>
            <w:r>
              <w:rPr>
                <w:noProof/>
              </w:rPr>
              <w:t>-</w:t>
            </w:r>
            <w:bookmarkEnd w:id="2"/>
            <w:r w:rsidR="0069041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0FF0D" w:rsidR="001E41F3" w:rsidRDefault="00DB187E">
            <w:pPr>
              <w:pStyle w:val="CRCoverPage"/>
              <w:spacing w:after="0"/>
              <w:ind w:left="100"/>
              <w:rPr>
                <w:noProof/>
              </w:rPr>
            </w:pPr>
            <w:r>
              <w:rPr>
                <w:noProof/>
              </w:rPr>
              <w:t>QoS monitoring support for multi-m</w:t>
            </w:r>
            <w:r w:rsidR="00B361B5">
              <w:rPr>
                <w:noProof/>
              </w:rPr>
              <w:t>odal</w:t>
            </w:r>
            <w:r>
              <w:rPr>
                <w:noProof/>
              </w:rPr>
              <w:t xml:space="preserve"> services implies coordination by the PCF of relevant PCC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FA62B" w14:textId="77777777" w:rsidR="001E41F3" w:rsidRDefault="00DB187E" w:rsidP="00DB187E">
            <w:pPr>
              <w:pStyle w:val="CRCoverPage"/>
              <w:numPr>
                <w:ilvl w:val="0"/>
                <w:numId w:val="1"/>
              </w:numPr>
              <w:spacing w:after="0"/>
              <w:rPr>
                <w:noProof/>
              </w:rPr>
            </w:pPr>
            <w:r>
              <w:rPr>
                <w:noProof/>
              </w:rPr>
              <w:t>New clause 4.3.3.2.X for QoS control at multi-modal service level</w:t>
            </w:r>
          </w:p>
          <w:p w14:paraId="31C656EC" w14:textId="3B5BFBB9" w:rsidR="00DB187E" w:rsidRDefault="00DB187E" w:rsidP="00DB187E">
            <w:pPr>
              <w:pStyle w:val="CRCoverPage"/>
              <w:numPr>
                <w:ilvl w:val="0"/>
                <w:numId w:val="1"/>
              </w:numPr>
              <w:spacing w:after="0"/>
              <w:rPr>
                <w:noProof/>
              </w:rPr>
            </w:pPr>
            <w:r>
              <w:rPr>
                <w:noProof/>
              </w:rPr>
              <w:t>QoS monitoring support for multi-m</w:t>
            </w:r>
            <w:r w:rsidR="00A05F8F">
              <w:rPr>
                <w:noProof/>
              </w:rPr>
              <w:t>odal</w:t>
            </w:r>
            <w:r>
              <w:rPr>
                <w:noProof/>
              </w:rPr>
              <w:t xml:space="preserve">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11B00" w:rsidR="001E41F3" w:rsidRDefault="00DB187E">
            <w:pPr>
              <w:pStyle w:val="CRCoverPage"/>
              <w:spacing w:after="0"/>
              <w:ind w:left="100"/>
              <w:rPr>
                <w:noProof/>
              </w:rPr>
            </w:pPr>
            <w:r>
              <w:rPr>
                <w:noProof/>
              </w:rPr>
              <w:t>Policy control enhancements to support multi-m</w:t>
            </w:r>
            <w:r w:rsidR="00B361B5">
              <w:rPr>
                <w:noProof/>
              </w:rPr>
              <w:t>odal</w:t>
            </w:r>
            <w:r>
              <w:rPr>
                <w:noProof/>
              </w:rPr>
              <w:t xml:space="preserve"> services are not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DD0E" w:rsidR="001E41F3" w:rsidRDefault="00DB187E">
            <w:pPr>
              <w:pStyle w:val="CRCoverPage"/>
              <w:spacing w:after="0"/>
              <w:ind w:left="100"/>
              <w:rPr>
                <w:noProof/>
              </w:rPr>
            </w:pPr>
            <w:r>
              <w:rPr>
                <w:noProof/>
              </w:rPr>
              <w:t>4.3.3.2.X (new), 5.3.1, 6.1.3.21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F5805A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731B03">
        <w:rPr>
          <w:rFonts w:ascii="Arial" w:hAnsi="Arial"/>
          <w:i/>
          <w:color w:val="FF0000"/>
          <w:sz w:val="24"/>
          <w:lang w:val="en-US"/>
        </w:rPr>
        <w:t xml:space="preserve"> (All text new)</w:t>
      </w:r>
    </w:p>
    <w:p w14:paraId="419F07BF" w14:textId="4F6193F4" w:rsidR="00FE5D90" w:rsidRPr="00731B03" w:rsidRDefault="00FE5D90" w:rsidP="00FE5D90">
      <w:pPr>
        <w:rPr>
          <w:noProof/>
          <w:lang w:val="en-US"/>
        </w:rPr>
      </w:pPr>
    </w:p>
    <w:p w14:paraId="6293310C" w14:textId="0A5E66E6" w:rsidR="00731B03" w:rsidRPr="003D4ABF" w:rsidRDefault="00731B03" w:rsidP="00731B03">
      <w:pPr>
        <w:pStyle w:val="Heading5"/>
        <w:rPr>
          <w:ins w:id="3" w:author="Georgios Gkellas (Nokia)" w:date="2023-02-08T13:52:00Z"/>
        </w:rPr>
      </w:pPr>
      <w:bookmarkStart w:id="4" w:name="_Toc19197290"/>
      <w:bookmarkStart w:id="5" w:name="_Toc27896443"/>
      <w:bookmarkStart w:id="6" w:name="_Toc36192611"/>
      <w:bookmarkStart w:id="7" w:name="_Toc37076342"/>
      <w:bookmarkStart w:id="8" w:name="_Toc45194788"/>
      <w:bookmarkStart w:id="9" w:name="_Toc47594200"/>
      <w:bookmarkStart w:id="10" w:name="_Toc51836831"/>
      <w:bookmarkStart w:id="11" w:name="_Toc122504086"/>
      <w:ins w:id="12" w:author="Georgios Gkellas (Nokia)" w:date="2023-02-08T13:52:00Z">
        <w:r w:rsidRPr="003D4ABF">
          <w:t>4.3.3.2.</w:t>
        </w:r>
      </w:ins>
      <w:ins w:id="13" w:author="Georgios Gkellas (Nokia)" w:date="2023-02-08T13:53:00Z">
        <w:r>
          <w:t>X</w:t>
        </w:r>
      </w:ins>
      <w:ins w:id="14" w:author="Georgios Gkellas (Nokia)" w:date="2023-02-08T13:52:00Z">
        <w:r w:rsidRPr="003D4ABF">
          <w:tab/>
          <w:t xml:space="preserve">QoS control at </w:t>
        </w:r>
      </w:ins>
      <w:ins w:id="15" w:author="Georgios Gkellas (Nokia)" w:date="2023-02-08T13:55:00Z">
        <w:r>
          <w:t>multi-modal service</w:t>
        </w:r>
      </w:ins>
      <w:ins w:id="16" w:author="Georgios Gkellas (Nokia)" w:date="2023-02-08T13:52:00Z">
        <w:r w:rsidRPr="003D4ABF">
          <w:t xml:space="preserve"> level</w:t>
        </w:r>
        <w:bookmarkEnd w:id="4"/>
        <w:bookmarkEnd w:id="5"/>
        <w:bookmarkEnd w:id="6"/>
        <w:bookmarkEnd w:id="7"/>
        <w:bookmarkEnd w:id="8"/>
        <w:bookmarkEnd w:id="9"/>
        <w:bookmarkEnd w:id="10"/>
        <w:bookmarkEnd w:id="11"/>
      </w:ins>
    </w:p>
    <w:p w14:paraId="7337CCA2" w14:textId="2B4D3454" w:rsidR="0069041A" w:rsidRDefault="00731B03" w:rsidP="00FE5D90">
      <w:pPr>
        <w:rPr>
          <w:noProof/>
        </w:rPr>
      </w:pPr>
      <w:ins w:id="17" w:author="Georgios Gkellas (Nokia)" w:date="2023-02-08T13:58:00Z">
        <w:r>
          <w:rPr>
            <w:noProof/>
          </w:rPr>
          <w:t xml:space="preserve">It shall be possible for the PCF to apply QoS control at multi-modal service level. </w:t>
        </w:r>
      </w:ins>
      <w:ins w:id="18" w:author="Georgios Gkellas (Nokia)" w:date="2023-02-08T14:00:00Z">
        <w:r>
          <w:rPr>
            <w:noProof/>
          </w:rPr>
          <w:t xml:space="preserve">For this purpose the PCF leverages information provided by the AF, namely the </w:t>
        </w:r>
      </w:ins>
      <w:ins w:id="19" w:author="Georgios Gkellas (Nokia)" w:date="2023-02-08T14:01:00Z">
        <w:r w:rsidR="002A2AAB">
          <w:rPr>
            <w:noProof/>
          </w:rPr>
          <w:t>Multi-modal Ser</w:t>
        </w:r>
      </w:ins>
      <w:ins w:id="20" w:author="Georgios Gkellas (Nokia)" w:date="2023-02-08T14:02:00Z">
        <w:r w:rsidR="002A2AAB">
          <w:rPr>
            <w:noProof/>
          </w:rPr>
          <w:t xml:space="preserve">vice ID </w:t>
        </w:r>
      </w:ins>
      <w:ins w:id="21" w:author="Georgios Gkellas (Nokia)" w:date="2023-02-08T14:07:00Z">
        <w:r w:rsidR="002A2AAB">
          <w:rPr>
            <w:noProof/>
          </w:rPr>
          <w:t xml:space="preserve">indicating which data flows are associated </w:t>
        </w:r>
      </w:ins>
      <w:ins w:id="22" w:author="Georgios Gkellas (Nokia)" w:date="2023-02-08T14:08:00Z">
        <w:r w:rsidR="002A2AAB">
          <w:rPr>
            <w:noProof/>
          </w:rPr>
          <w:t xml:space="preserve">in the context of a multi-modal service </w:t>
        </w:r>
      </w:ins>
      <w:ins w:id="23" w:author="Georgios Gkellas (Nokia)" w:date="2023-02-08T14:02:00Z">
        <w:r w:rsidR="002A2AAB">
          <w:rPr>
            <w:noProof/>
          </w:rPr>
          <w:t xml:space="preserve">and the </w:t>
        </w:r>
      </w:ins>
      <w:ins w:id="24" w:author="Georgios Gkellas (Nokia)" w:date="2023-02-08T14:08:00Z">
        <w:r w:rsidR="002A2AAB">
          <w:rPr>
            <w:noProof/>
          </w:rPr>
          <w:t xml:space="preserve">relevant </w:t>
        </w:r>
      </w:ins>
      <w:ins w:id="25" w:author="Georgios Gkellas (Nokia)" w:date="2023-02-08T14:02:00Z">
        <w:r w:rsidR="002A2AAB">
          <w:rPr>
            <w:noProof/>
          </w:rPr>
          <w:t xml:space="preserve">QoS monitoring requirements. </w:t>
        </w:r>
      </w:ins>
      <w:ins w:id="26" w:author="Georgios Gkellas (Nokia)" w:date="2023-02-08T14:01:00Z">
        <w:r w:rsidR="002A2AAB">
          <w:rPr>
            <w:noProof/>
          </w:rPr>
          <w:t xml:space="preserve"> </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3C9EEC5" w14:textId="77777777" w:rsidR="00367B64" w:rsidRPr="003D4ABF" w:rsidRDefault="00367B64" w:rsidP="00367B64">
      <w:pPr>
        <w:pStyle w:val="Heading3"/>
      </w:pPr>
      <w:bookmarkStart w:id="27" w:name="_Toc19197303"/>
      <w:bookmarkStart w:id="28" w:name="_Toc27896456"/>
      <w:bookmarkStart w:id="29" w:name="_Toc36192624"/>
      <w:bookmarkStart w:id="30" w:name="_Toc37076355"/>
      <w:bookmarkStart w:id="31" w:name="_Toc45194801"/>
      <w:bookmarkStart w:id="32" w:name="_Toc47594213"/>
      <w:bookmarkStart w:id="33" w:name="_Toc51836844"/>
      <w:bookmarkStart w:id="34" w:name="_Toc122504100"/>
      <w:r w:rsidRPr="003D4ABF">
        <w:t>5.3.1</w:t>
      </w:r>
      <w:r w:rsidRPr="003D4ABF">
        <w:tab/>
        <w:t>Interactions between PCF and AF</w:t>
      </w:r>
      <w:bookmarkEnd w:id="27"/>
      <w:bookmarkEnd w:id="28"/>
      <w:bookmarkEnd w:id="29"/>
      <w:bookmarkEnd w:id="30"/>
      <w:bookmarkEnd w:id="31"/>
      <w:bookmarkEnd w:id="32"/>
      <w:bookmarkEnd w:id="33"/>
      <w:bookmarkEnd w:id="34"/>
    </w:p>
    <w:p w14:paraId="44D9B902" w14:textId="77777777" w:rsidR="00367B64" w:rsidRPr="003D4ABF" w:rsidRDefault="00367B64" w:rsidP="00367B64">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6F9B5977" w14:textId="77777777" w:rsidR="00367B64" w:rsidRPr="003D4ABF" w:rsidRDefault="00367B64" w:rsidP="00367B64">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35C41EF8" w14:textId="77777777" w:rsidR="00367B64" w:rsidRPr="003D4ABF" w:rsidRDefault="00367B64" w:rsidP="00367B64">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3FE4E9EF" w14:textId="77777777" w:rsidR="00367B64" w:rsidRPr="003D4ABF" w:rsidRDefault="00367B64" w:rsidP="00367B64">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BEF477F" w14:textId="77777777" w:rsidR="00367B64" w:rsidRPr="003D4ABF" w:rsidRDefault="00367B64" w:rsidP="00367B64">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3596AC87" w14:textId="77777777" w:rsidR="00367B64" w:rsidRPr="003D4ABF" w:rsidRDefault="00367B64" w:rsidP="00367B64">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70658544" w14:textId="77777777" w:rsidR="00367B64" w:rsidRPr="003D4ABF" w:rsidRDefault="00367B64" w:rsidP="00367B64">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01B673D3" w14:textId="77777777" w:rsidR="00367B64" w:rsidRPr="003D4ABF" w:rsidRDefault="00367B64" w:rsidP="00367B64">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57678C05" w14:textId="4B8D4125" w:rsidR="00367B64" w:rsidRPr="003D4ABF" w:rsidRDefault="00367B64" w:rsidP="00367B64">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ins w:id="35" w:author="Georgios Gkellas (Nokia)" w:date="2023-02-08T14:28:00Z">
        <w:r>
          <w:rPr>
            <w:rFonts w:eastAsia="DengXian"/>
            <w:lang w:eastAsia="zh-CN"/>
          </w:rPr>
          <w:t>, or clause 6.1.3.X in case of multi-modal services</w:t>
        </w:r>
        <w:r w:rsidRPr="003D4ABF">
          <w:rPr>
            <w:rFonts w:eastAsia="DengXian"/>
            <w:lang w:eastAsia="zh-CN"/>
          </w:rPr>
          <w:t>.</w:t>
        </w:r>
      </w:ins>
    </w:p>
    <w:p w14:paraId="646DF075" w14:textId="77777777" w:rsidR="00367B64" w:rsidRPr="003D4ABF" w:rsidRDefault="00367B64" w:rsidP="00367B64">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68AE9FE7" w14:textId="77777777" w:rsidR="00367B64" w:rsidRPr="003D4ABF" w:rsidRDefault="00367B64" w:rsidP="00367B64">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7A88A126" w14:textId="72F709F1" w:rsidR="00BD73E0" w:rsidRPr="00747DCA" w:rsidRDefault="00367B64" w:rsidP="00FE5D90">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5D89B1B5" w14:textId="77777777" w:rsidR="00FE5D90" w:rsidRPr="00B56148" w:rsidRDefault="00FE5D90" w:rsidP="00FE5D90"/>
    <w:p w14:paraId="19727172" w14:textId="7F3AA920" w:rsidR="00747DCA" w:rsidRPr="00722FCF" w:rsidRDefault="00FE5D90" w:rsidP="00722F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E4EBA48" w14:textId="581F3D13" w:rsidR="00FE5D90" w:rsidRDefault="00FE5D90" w:rsidP="00FE5D90">
      <w:pPr>
        <w:rPr>
          <w:noProof/>
        </w:rPr>
      </w:pPr>
    </w:p>
    <w:p w14:paraId="587D9570" w14:textId="77777777" w:rsidR="00722FCF" w:rsidRDefault="00722FCF" w:rsidP="00722FCF">
      <w:pPr>
        <w:pStyle w:val="Heading4"/>
      </w:pPr>
      <w:bookmarkStart w:id="36" w:name="_Toc27896510"/>
      <w:bookmarkStart w:id="37" w:name="_Toc36192678"/>
      <w:bookmarkStart w:id="38" w:name="_Toc37076409"/>
      <w:bookmarkStart w:id="39" w:name="_Toc45194855"/>
      <w:bookmarkStart w:id="40" w:name="_Toc47594267"/>
      <w:bookmarkStart w:id="41" w:name="_Toc51836898"/>
      <w:bookmarkStart w:id="42" w:name="_Toc122504163"/>
      <w:r>
        <w:t>6.1.3.21</w:t>
      </w:r>
      <w:r>
        <w:tab/>
        <w:t>QoS Monitoring to assist URLLC Service</w:t>
      </w:r>
      <w:bookmarkEnd w:id="36"/>
      <w:bookmarkEnd w:id="37"/>
      <w:bookmarkEnd w:id="38"/>
      <w:bookmarkEnd w:id="39"/>
      <w:bookmarkEnd w:id="40"/>
      <w:bookmarkEnd w:id="41"/>
      <w:bookmarkEnd w:id="42"/>
    </w:p>
    <w:p w14:paraId="64DAD3EF" w14:textId="77777777" w:rsidR="00722FCF" w:rsidRDefault="00722FCF" w:rsidP="00722FCF">
      <w:r>
        <w:t>The QoS Monitoring for URLLC refers to the real time packet delay measurement between the UE and the UPF for a QoS Flow corresponding to an URLLC service.</w:t>
      </w:r>
    </w:p>
    <w:p w14:paraId="3A016765" w14:textId="77777777" w:rsidR="00722FCF" w:rsidRDefault="00722FCF" w:rsidP="00722FCF">
      <w:r>
        <w:t>The PCF generates the authorized QoS Monitoring policy for the service data flow based on the QoS Monitoring request if received from the AF (as specified in TS 23.502 [3]). The QoS Monitoring policy includes the following:</w:t>
      </w:r>
    </w:p>
    <w:p w14:paraId="62E852EC" w14:textId="77777777" w:rsidR="00722FCF" w:rsidRDefault="00722FCF" w:rsidP="00722FCF">
      <w:pPr>
        <w:pStyle w:val="B1"/>
      </w:pPr>
      <w:r>
        <w:t>-</w:t>
      </w:r>
      <w:r>
        <w:tab/>
        <w:t>QoS parameters to be measured (DL, UL or round trip packet delay);</w:t>
      </w:r>
    </w:p>
    <w:p w14:paraId="05C221A6" w14:textId="77777777" w:rsidR="00722FCF" w:rsidRDefault="00722FCF" w:rsidP="00722FCF">
      <w:pPr>
        <w:pStyle w:val="B1"/>
      </w:pPr>
      <w:r>
        <w:t>-</w:t>
      </w:r>
      <w:r>
        <w:tab/>
        <w:t>frequency of reporting (event triggered, periodic, or when the PDU Session is released):</w:t>
      </w:r>
    </w:p>
    <w:p w14:paraId="03917EBA" w14:textId="77777777" w:rsidR="00722FCF" w:rsidRDefault="00722FCF" w:rsidP="00722FCF">
      <w:pPr>
        <w:pStyle w:val="B2"/>
      </w:pPr>
      <w:r>
        <w:t>-</w:t>
      </w:r>
      <w:r>
        <w:tab/>
        <w:t>if the reporting frequency is event triggered:</w:t>
      </w:r>
    </w:p>
    <w:p w14:paraId="7FB7597E" w14:textId="77777777" w:rsidR="00722FCF" w:rsidRDefault="00722FCF" w:rsidP="00722FCF">
      <w:pPr>
        <w:pStyle w:val="B3"/>
      </w:pPr>
      <w:r>
        <w:t>-</w:t>
      </w:r>
      <w:r>
        <w:tab/>
        <w:t>the corresponding reporting threshold to each QoS parameter;</w:t>
      </w:r>
    </w:p>
    <w:p w14:paraId="37F13242" w14:textId="77777777" w:rsidR="00722FCF" w:rsidRDefault="00722FCF" w:rsidP="00722FCF">
      <w:pPr>
        <w:pStyle w:val="B3"/>
      </w:pPr>
      <w:r>
        <w:t>-</w:t>
      </w:r>
      <w:r>
        <w:tab/>
        <w:t>minimum waiting time between subsequent reports;</w:t>
      </w:r>
    </w:p>
    <w:p w14:paraId="3B21CEA4" w14:textId="77777777" w:rsidR="00722FCF" w:rsidRDefault="00722FCF" w:rsidP="00722FCF">
      <w:pPr>
        <w:pStyle w:val="B2"/>
      </w:pPr>
      <w:r>
        <w:t>-</w:t>
      </w:r>
      <w:r>
        <w:tab/>
        <w:t>the reporting period;</w:t>
      </w:r>
    </w:p>
    <w:p w14:paraId="1B013A0E" w14:textId="77777777" w:rsidR="00722FCF" w:rsidRDefault="00722FCF" w:rsidP="00722FCF">
      <w:pPr>
        <w:pStyle w:val="B1"/>
      </w:pPr>
      <w:r>
        <w:t>-</w:t>
      </w:r>
      <w:r>
        <w:tab/>
        <w:t>optionally, Target of reporting (i.e. the NEF, the AF or the Local NEF, indicated as Notification Target Address + Notification Correlation ID);</w:t>
      </w:r>
    </w:p>
    <w:p w14:paraId="191CE1B6" w14:textId="77777777" w:rsidR="00722FCF" w:rsidRDefault="00722FCF" w:rsidP="00722FCF">
      <w:pPr>
        <w:pStyle w:val="B1"/>
      </w:pPr>
      <w:r>
        <w:t>-</w:t>
      </w:r>
      <w:r>
        <w:tab/>
        <w:t>optionally, an indication of direct event notification (to request the UPF to directly send QoS Monitoring reports to the Local NEF or the AF as described in clause 6.4 of TS 23.548 [33]).</w:t>
      </w:r>
    </w:p>
    <w:p w14:paraId="040BC68E" w14:textId="77777777" w:rsidR="00722FCF" w:rsidRDefault="00722FCF" w:rsidP="00722FCF">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52CCFB58" w14:textId="77777777" w:rsidR="00722FCF" w:rsidRDefault="00722FCF" w:rsidP="00722FCF">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1CD33CEE" w14:textId="77777777" w:rsidR="00722FCF" w:rsidRDefault="00722FCF" w:rsidP="00722FCF">
      <w:pPr>
        <w:pStyle w:val="NO"/>
      </w:pPr>
      <w:r>
        <w:t>NOTE:</w:t>
      </w:r>
      <w:r>
        <w:tab/>
        <w:t>If there are multiple QoS rules containing a QoS monitoring policy, the PCF will receive the QoS Monitoring reports for all of them when the QoS Monitoring for URLLC Policy Control Request Trigger is set.</w:t>
      </w:r>
    </w:p>
    <w:p w14:paraId="0CA94ADF" w14:textId="404D4BC6" w:rsidR="00722FCF" w:rsidRPr="006B0B37" w:rsidRDefault="00722FCF" w:rsidP="00722FCF"/>
    <w:p w14:paraId="6ED547C1" w14:textId="61D74EC4" w:rsidR="00722FCF" w:rsidRDefault="00722FCF" w:rsidP="00722FCF">
      <w:pPr>
        <w:rPr>
          <w:ins w:id="43" w:author="Georgios Gkellas (Nokia)" w:date="2023-02-10T18:42:00Z"/>
        </w:rPr>
      </w:pPr>
      <w:r>
        <w:t>The PCF includes the authorized QoS Monitoring policy in the PCC rule and provides it to the SMF. The SMF determines the configuration for the UL/DL packet delay measurement between UE and PSA UPF from the QoS Monitoring policy in the PCC rule. The SMF indicates the RAN and the UPF to perform the measurement of the QoS parameters as defined in clause 5.33.3 of TS 23.501 [2] and in clause 4.3.3.2 of TS 23.502 [3].</w:t>
      </w:r>
    </w:p>
    <w:p w14:paraId="1F870723" w14:textId="77777777" w:rsidR="006B0B37" w:rsidRPr="002655EE" w:rsidRDefault="006B0B37" w:rsidP="006B0B37">
      <w:pPr>
        <w:rPr>
          <w:ins w:id="44" w:author="Georgios Gkellas (Nokia)" w:date="2023-02-10T18:44:00Z"/>
          <w:rFonts w:eastAsia="DengXian"/>
          <w:lang w:eastAsia="zh-CN"/>
        </w:rPr>
      </w:pPr>
      <w:ins w:id="45" w:author="Georgios Gkellas (Nokia)" w:date="2023-02-10T18:44:00Z">
        <w:r>
          <w:rPr>
            <w:rFonts w:eastAsia="DengXian"/>
            <w:lang w:eastAsia="zh-CN"/>
          </w:rPr>
          <w:t>For the multi-modal services,</w:t>
        </w:r>
        <w:r>
          <w:t xml:space="preserve"> if the </w:t>
        </w:r>
        <w:r>
          <w:rPr>
            <w:rFonts w:eastAsia="DengXian"/>
            <w:lang w:eastAsia="zh-CN"/>
          </w:rPr>
          <w:t xml:space="preserve">AF has provided </w:t>
        </w:r>
        <w:r w:rsidRPr="00620606">
          <w:rPr>
            <w:rFonts w:eastAsia="DengXian"/>
            <w:lang w:eastAsia="zh-CN"/>
          </w:rPr>
          <w:t>QoS monitoring requirement for a group of flows</w:t>
        </w:r>
        <w:r>
          <w:rPr>
            <w:rFonts w:eastAsia="DengXian"/>
            <w:lang w:eastAsia="zh-CN"/>
          </w:rPr>
          <w:t xml:space="preserve"> associated with a Multi-modal Service ID for a UE</w:t>
        </w:r>
        <w:r w:rsidRPr="00620606">
          <w:rPr>
            <w:rFonts w:eastAsia="DengXian"/>
            <w:lang w:eastAsia="zh-CN"/>
          </w:rPr>
          <w:t xml:space="preserve"> at the same time</w:t>
        </w:r>
        <w:r>
          <w:rPr>
            <w:rFonts w:eastAsia="DengXian"/>
            <w:lang w:eastAsia="zh-CN"/>
          </w:rPr>
          <w:t xml:space="preserve">, the PCF generates the QoS monitoring policy </w:t>
        </w:r>
        <w:r w:rsidRPr="00620606">
          <w:rPr>
            <w:rFonts w:eastAsia="DengXian"/>
            <w:lang w:eastAsia="zh-CN"/>
          </w:rPr>
          <w:t xml:space="preserve">for </w:t>
        </w:r>
        <w:r>
          <w:rPr>
            <w:rFonts w:eastAsia="DengXian"/>
            <w:lang w:eastAsia="zh-CN"/>
          </w:rPr>
          <w:t>the</w:t>
        </w:r>
        <w:r w:rsidRPr="00620606">
          <w:rPr>
            <w:rFonts w:eastAsia="DengXian"/>
            <w:lang w:eastAsia="zh-CN"/>
          </w:rPr>
          <w:t xml:space="preserve"> group of flows</w:t>
        </w:r>
        <w:r>
          <w:rPr>
            <w:rFonts w:eastAsia="DengXian"/>
            <w:lang w:eastAsia="zh-CN"/>
          </w:rPr>
          <w:t xml:space="preserve"> at the same time.</w:t>
        </w:r>
      </w:ins>
    </w:p>
    <w:p w14:paraId="385D7512" w14:textId="7060B974" w:rsidR="006B0B37" w:rsidRDefault="006B0B37" w:rsidP="006B0B37">
      <w:pPr>
        <w:rPr>
          <w:ins w:id="46" w:author="Georgios Gkellas (Nokia)" w:date="2023-02-10T18:42:00Z"/>
          <w:rFonts w:eastAsia="DengXian"/>
          <w:lang w:eastAsia="zh-CN"/>
        </w:rPr>
      </w:pPr>
      <w:ins w:id="47" w:author="Georgios Gkellas (Nokia)" w:date="2023-02-10T18:42:00Z">
        <w:r>
          <w:rPr>
            <w:rFonts w:eastAsia="DengXian"/>
            <w:lang w:eastAsia="zh-CN"/>
          </w:rPr>
          <w:t>For the multi-modal services,</w:t>
        </w:r>
        <w:r>
          <w:t xml:space="preserve"> </w:t>
        </w:r>
        <w:r>
          <w:rPr>
            <w:rFonts w:eastAsia="DengXian"/>
            <w:lang w:eastAsia="zh-CN"/>
          </w:rPr>
          <w:t>the PCF may correlate the QoS monitoring policies across multiple UEs within the same multi-modal service associated with a Multi-modal service ID such that when a QoS monitoring policy generation or QoS monitoring policy update occurs for a UE (e.g., due to a UE joining an existing multi-modal service or due to a trigger for a QoS monitoring policy update), the PCF may trigger QoS monitoring policy updates for the other UEs.</w:t>
        </w:r>
      </w:ins>
    </w:p>
    <w:p w14:paraId="76ACA412" w14:textId="2F7DAE72" w:rsidR="00722FCF" w:rsidRDefault="006B0B37" w:rsidP="00FE5D90">
      <w:ins w:id="48" w:author="Georgios Gkellas (Nokia)" w:date="2023-02-10T18:42:00Z">
        <w:r>
          <w:rPr>
            <w:rFonts w:eastAsia="DengXian"/>
            <w:lang w:eastAsia="zh-CN"/>
          </w:rPr>
          <w:t>For the multi-modal services,</w:t>
        </w:r>
        <w:r>
          <w:t xml:space="preserve"> </w:t>
        </w:r>
        <w:r>
          <w:rPr>
            <w:rFonts w:eastAsia="DengXian"/>
            <w:lang w:eastAsia="zh-CN"/>
          </w:rPr>
          <w:t xml:space="preserve">the PCF may correlate the QoS monitoring reports across multiple </w:t>
        </w:r>
      </w:ins>
      <w:ins w:id="49" w:author="Georgios Gkellas (Nokia)" w:date="2023-02-10T18:49:00Z">
        <w:r w:rsidR="009A3BCF">
          <w:rPr>
            <w:rFonts w:eastAsia="DengXian"/>
            <w:lang w:eastAsia="zh-CN"/>
          </w:rPr>
          <w:t>flows/</w:t>
        </w:r>
      </w:ins>
      <w:ins w:id="50" w:author="Georgios Gkellas (Nokia)" w:date="2023-02-10T18:42:00Z">
        <w:r>
          <w:rPr>
            <w:rFonts w:eastAsia="DengXian"/>
            <w:lang w:eastAsia="zh-CN"/>
          </w:rPr>
          <w:t xml:space="preserve">UEs within the same multi-modal service associated with a Multi-modal service ID such that when a QoS monitoring report for one of the </w:t>
        </w:r>
      </w:ins>
      <w:ins w:id="51" w:author="Georgios Gkellas (Nokia)" w:date="2023-02-10T18:49:00Z">
        <w:r w:rsidR="009A3BCF">
          <w:rPr>
            <w:rFonts w:eastAsia="DengXian"/>
            <w:lang w:eastAsia="zh-CN"/>
          </w:rPr>
          <w:t>flows/</w:t>
        </w:r>
      </w:ins>
      <w:ins w:id="52" w:author="Georgios Gkellas (Nokia)" w:date="2023-02-10T18:42:00Z">
        <w:r>
          <w:rPr>
            <w:rFonts w:eastAsia="DengXian"/>
            <w:lang w:eastAsia="zh-CN"/>
          </w:rPr>
          <w:t xml:space="preserve">UEs triggers PCC rule changes, the PCF may trigger PCC rule changes for the other </w:t>
        </w:r>
      </w:ins>
      <w:ins w:id="53" w:author="Georgios Gkellas (Nokia)" w:date="2023-02-10T18:49:00Z">
        <w:r w:rsidR="009A3BCF">
          <w:rPr>
            <w:rFonts w:eastAsia="DengXian"/>
            <w:lang w:eastAsia="zh-CN"/>
          </w:rPr>
          <w:t>flows/</w:t>
        </w:r>
      </w:ins>
      <w:ins w:id="54" w:author="Georgios Gkellas (Nokia)" w:date="2023-02-10T18:42:00Z">
        <w:r>
          <w:rPr>
            <w:rFonts w:eastAsia="DengXian"/>
            <w:lang w:eastAsia="zh-CN"/>
          </w:rPr>
          <w:t>UEs.</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45CE" w14:textId="77777777" w:rsidR="00E02CFE" w:rsidRDefault="00E02CFE">
      <w:r>
        <w:separator/>
      </w:r>
    </w:p>
  </w:endnote>
  <w:endnote w:type="continuationSeparator" w:id="0">
    <w:p w14:paraId="26D270D4" w14:textId="77777777" w:rsidR="00E02CFE" w:rsidRDefault="00E02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AC2D" w14:textId="77777777" w:rsidR="00E02CFE" w:rsidRDefault="00E02CFE">
      <w:r>
        <w:separator/>
      </w:r>
    </w:p>
  </w:footnote>
  <w:footnote w:type="continuationSeparator" w:id="0">
    <w:p w14:paraId="076603C0" w14:textId="77777777" w:rsidR="00E02CFE" w:rsidRDefault="00E02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358E6"/>
    <w:multiLevelType w:val="hybridMultilevel"/>
    <w:tmpl w:val="0C4881BC"/>
    <w:lvl w:ilvl="0" w:tplc="561A7C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A2AAB"/>
    <w:rsid w:val="002B5741"/>
    <w:rsid w:val="002E472E"/>
    <w:rsid w:val="002F2100"/>
    <w:rsid w:val="002F3647"/>
    <w:rsid w:val="00305409"/>
    <w:rsid w:val="00333A2F"/>
    <w:rsid w:val="003609EF"/>
    <w:rsid w:val="0036231A"/>
    <w:rsid w:val="00367B64"/>
    <w:rsid w:val="00374DD4"/>
    <w:rsid w:val="003A2A40"/>
    <w:rsid w:val="003D1D1D"/>
    <w:rsid w:val="003E1A36"/>
    <w:rsid w:val="00410371"/>
    <w:rsid w:val="004242F1"/>
    <w:rsid w:val="00464B05"/>
    <w:rsid w:val="004B75B7"/>
    <w:rsid w:val="004C216C"/>
    <w:rsid w:val="004D49F5"/>
    <w:rsid w:val="0051580D"/>
    <w:rsid w:val="00547111"/>
    <w:rsid w:val="005516A7"/>
    <w:rsid w:val="0058259F"/>
    <w:rsid w:val="005829EA"/>
    <w:rsid w:val="00592D74"/>
    <w:rsid w:val="005E2C44"/>
    <w:rsid w:val="006014BC"/>
    <w:rsid w:val="00621188"/>
    <w:rsid w:val="006257ED"/>
    <w:rsid w:val="00635118"/>
    <w:rsid w:val="0066018B"/>
    <w:rsid w:val="006615F7"/>
    <w:rsid w:val="00665C47"/>
    <w:rsid w:val="006708A1"/>
    <w:rsid w:val="0069041A"/>
    <w:rsid w:val="00695808"/>
    <w:rsid w:val="006B0B37"/>
    <w:rsid w:val="006B46FB"/>
    <w:rsid w:val="006D5EB0"/>
    <w:rsid w:val="006E21FB"/>
    <w:rsid w:val="00722FCF"/>
    <w:rsid w:val="00731B03"/>
    <w:rsid w:val="007450CB"/>
    <w:rsid w:val="00747DCA"/>
    <w:rsid w:val="007725EF"/>
    <w:rsid w:val="00792342"/>
    <w:rsid w:val="007977A8"/>
    <w:rsid w:val="007B512A"/>
    <w:rsid w:val="007C2097"/>
    <w:rsid w:val="007D6A07"/>
    <w:rsid w:val="007E5B18"/>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3BCF"/>
    <w:rsid w:val="009A5753"/>
    <w:rsid w:val="009A579D"/>
    <w:rsid w:val="009C6EE5"/>
    <w:rsid w:val="009E1255"/>
    <w:rsid w:val="009E3297"/>
    <w:rsid w:val="009F734F"/>
    <w:rsid w:val="00A039F4"/>
    <w:rsid w:val="00A05F8F"/>
    <w:rsid w:val="00A246B6"/>
    <w:rsid w:val="00A47E70"/>
    <w:rsid w:val="00A50CF0"/>
    <w:rsid w:val="00A7671C"/>
    <w:rsid w:val="00AA2CBC"/>
    <w:rsid w:val="00AC4C0B"/>
    <w:rsid w:val="00AC5820"/>
    <w:rsid w:val="00AD1CD8"/>
    <w:rsid w:val="00B10A3A"/>
    <w:rsid w:val="00B1239C"/>
    <w:rsid w:val="00B258BB"/>
    <w:rsid w:val="00B361B5"/>
    <w:rsid w:val="00B509FF"/>
    <w:rsid w:val="00B67B97"/>
    <w:rsid w:val="00B968C8"/>
    <w:rsid w:val="00BA3EC5"/>
    <w:rsid w:val="00BA51D9"/>
    <w:rsid w:val="00BA5986"/>
    <w:rsid w:val="00BB5DFC"/>
    <w:rsid w:val="00BD279D"/>
    <w:rsid w:val="00BD5C13"/>
    <w:rsid w:val="00BD6BB8"/>
    <w:rsid w:val="00BD73E0"/>
    <w:rsid w:val="00BE4B37"/>
    <w:rsid w:val="00BE502E"/>
    <w:rsid w:val="00C519DC"/>
    <w:rsid w:val="00C66BA2"/>
    <w:rsid w:val="00C8199A"/>
    <w:rsid w:val="00C95985"/>
    <w:rsid w:val="00CC3083"/>
    <w:rsid w:val="00CC5026"/>
    <w:rsid w:val="00CC68D0"/>
    <w:rsid w:val="00D00481"/>
    <w:rsid w:val="00D03F9A"/>
    <w:rsid w:val="00D06D51"/>
    <w:rsid w:val="00D24991"/>
    <w:rsid w:val="00D50255"/>
    <w:rsid w:val="00D6229B"/>
    <w:rsid w:val="00D66520"/>
    <w:rsid w:val="00D77886"/>
    <w:rsid w:val="00DB187E"/>
    <w:rsid w:val="00DE34CF"/>
    <w:rsid w:val="00E001DB"/>
    <w:rsid w:val="00E02CFE"/>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69041A"/>
    <w:rPr>
      <w:rFonts w:ascii="Times New Roman" w:hAnsi="Times New Roman"/>
      <w:lang w:val="en-GB" w:eastAsia="en-US"/>
    </w:rPr>
  </w:style>
  <w:style w:type="character" w:customStyle="1" w:styleId="B1Char">
    <w:name w:val="B1 Char"/>
    <w:link w:val="B1"/>
    <w:rsid w:val="00367B64"/>
    <w:rPr>
      <w:rFonts w:ascii="Times New Roman" w:hAnsi="Times New Roman"/>
      <w:lang w:val="en-GB" w:eastAsia="en-US"/>
    </w:rPr>
  </w:style>
  <w:style w:type="character" w:customStyle="1" w:styleId="B2Char">
    <w:name w:val="B2 Char"/>
    <w:link w:val="B2"/>
    <w:rsid w:val="00367B64"/>
    <w:rPr>
      <w:rFonts w:ascii="Times New Roman" w:hAnsi="Times New Roman"/>
      <w:lang w:val="en-GB" w:eastAsia="en-US"/>
    </w:rPr>
  </w:style>
  <w:style w:type="character" w:customStyle="1" w:styleId="NOZchn">
    <w:name w:val="NO Zchn"/>
    <w:rsid w:val="00747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65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F3B5DDCF-5FF7-4BF3-B54B-49D85FBCD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1217</Words>
  <Characters>6939</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Feb 20 – 24, 2023               	  			  			       		 (revision o</vt:lpstr>
      <vt:lpstr>        5.3.1	Interactions between PCF and AF</vt:lpstr>
      <vt:lpstr>MTG_TITLE</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24</cp:revision>
  <cp:lastPrinted>1899-12-31T23:00:00Z</cp:lastPrinted>
  <dcterms:created xsi:type="dcterms:W3CDTF">2023-02-08T11:32:00Z</dcterms:created>
  <dcterms:modified xsi:type="dcterms:W3CDTF">2023-02-10T19:53:00Z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